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S5-251428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97DA17" w:rsidR="00F25D98" w:rsidRDefault="00082A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32.254 CAPIF Converged charging Architecture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CA17B" w:rsidR="001E41F3" w:rsidRDefault="00082A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DD9FF5" w:rsidR="001E41F3" w:rsidRDefault="0090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Enable CHF support for CAPIF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5AFFF" w:rsidR="001E41F3" w:rsidRDefault="00082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clause with </w:t>
            </w:r>
            <w:r w:rsidR="0090170B">
              <w:rPr>
                <w:noProof/>
              </w:rPr>
              <w:t xml:space="preserve">CCF </w:t>
            </w:r>
            <w:r>
              <w:rPr>
                <w:noProof/>
              </w:rPr>
              <w:t>CAPIF Con</w:t>
            </w:r>
            <w:r w:rsidR="0090170B">
              <w:rPr>
                <w:noProof/>
              </w:rPr>
              <w:t>ve</w:t>
            </w:r>
            <w:r>
              <w:rPr>
                <w:noProof/>
              </w:rPr>
              <w:t>rged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E248E" w:rsidR="001E41F3" w:rsidRDefault="0090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for </w:t>
            </w:r>
            <w:r w:rsidRPr="001568FA">
              <w:rPr>
                <w:color w:val="000000"/>
                <w:lang w:eastAsia="ja-JP"/>
              </w:rPr>
              <w:t>Service APIs Operation and Management</w:t>
            </w:r>
            <w:r>
              <w:rPr>
                <w:color w:val="000000"/>
                <w:lang w:eastAsia="ja-JP"/>
              </w:rPr>
              <w:t xml:space="preserve"> is not available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CDFF15" w:rsidR="001E41F3" w:rsidRDefault="00082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3ED8FC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70A13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BF9833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DBBB5E" w14:textId="77777777" w:rsidR="001E41F3" w:rsidRDefault="001E41F3">
      <w:pPr>
        <w:rPr>
          <w:noProof/>
        </w:rPr>
      </w:pPr>
    </w:p>
    <w:p w14:paraId="51D53E68" w14:textId="77777777" w:rsidR="00082A42" w:rsidRDefault="00082A42">
      <w:pPr>
        <w:rPr>
          <w:noProof/>
        </w:rPr>
      </w:pPr>
    </w:p>
    <w:p w14:paraId="2090AAA1" w14:textId="77777777" w:rsidR="00082A42" w:rsidRDefault="00082A42">
      <w:pPr>
        <w:rPr>
          <w:noProof/>
        </w:rPr>
      </w:pPr>
    </w:p>
    <w:p w14:paraId="29207B2C" w14:textId="77777777" w:rsidR="00082A42" w:rsidRDefault="00082A42">
      <w:pPr>
        <w:rPr>
          <w:noProof/>
        </w:rPr>
      </w:pPr>
    </w:p>
    <w:p w14:paraId="5E2218BB" w14:textId="77777777" w:rsidR="00082A42" w:rsidRDefault="00082A42" w:rsidP="00082A42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A42" w:rsidRPr="000D366E" w14:paraId="07946D5B" w14:textId="77777777" w:rsidTr="00E32FA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1B9E4A" w14:textId="77777777" w:rsidR="00082A42" w:rsidRPr="006F0E57" w:rsidRDefault="00082A42" w:rsidP="00E32FA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433E1D2" w14:textId="77777777" w:rsidR="00082A42" w:rsidRDefault="00082A42" w:rsidP="00082A42">
      <w:pPr>
        <w:rPr>
          <w:i/>
        </w:rPr>
      </w:pPr>
    </w:p>
    <w:p w14:paraId="356B241C" w14:textId="77777777" w:rsidR="00082A42" w:rsidRDefault="00082A42" w:rsidP="00082A42">
      <w:pPr>
        <w:rPr>
          <w:i/>
        </w:rPr>
      </w:pPr>
    </w:p>
    <w:p w14:paraId="7B88073E" w14:textId="77777777" w:rsidR="00082A42" w:rsidRDefault="00082A42" w:rsidP="00082A42">
      <w:pPr>
        <w:pStyle w:val="Heading2"/>
        <w:rPr>
          <w:ins w:id="1" w:author="Joao Rodrigues" w:date="2025-03-27T21:30:00Z" w16du:dateUtc="2025-03-27T22:30:00Z"/>
        </w:rPr>
      </w:pPr>
      <w:bookmarkStart w:id="2" w:name="_Toc187416421"/>
      <w:ins w:id="3" w:author="Joao Rodrigues" w:date="2025-03-27T21:30:00Z" w16du:dateUtc="2025-03-27T22:30:00Z">
        <w:r>
          <w:lastRenderedPageBreak/>
          <w:t>4.</w:t>
        </w:r>
        <w:r>
          <w:rPr>
            <w:color w:val="000000"/>
          </w:rPr>
          <w:t>x</w:t>
        </w:r>
        <w:r>
          <w:tab/>
          <w:t>CAPIF converged charging architecture</w:t>
        </w:r>
        <w:bookmarkEnd w:id="2"/>
      </w:ins>
    </w:p>
    <w:p w14:paraId="2C8AD295" w14:textId="77777777" w:rsidR="00082A42" w:rsidRDefault="00082A42" w:rsidP="00082A42">
      <w:pPr>
        <w:keepNext/>
        <w:rPr>
          <w:ins w:id="4" w:author="Joao Rodrigues" w:date="2025-03-27T21:30:00Z" w16du:dateUtc="2025-03-27T22:30:00Z"/>
        </w:rPr>
      </w:pPr>
      <w:ins w:id="5" w:author="Joao Rodrigues" w:date="2025-03-27T21:30:00Z" w16du:dateUtc="2025-03-27T22:30:00Z">
        <w:r>
          <w:t xml:space="preserve">The </w:t>
        </w:r>
        <w:r>
          <w:rPr>
            <w:lang w:bidi="ar-IQ"/>
          </w:rPr>
          <w:t xml:space="preserve">architectural options for </w:t>
        </w:r>
        <w:r>
          <w:t xml:space="preserve">CAPIF converged charging are depicted in figure 4.x.y </w:t>
        </w:r>
        <w:r>
          <w:rPr>
            <w:lang w:bidi="ar-IQ"/>
          </w:rPr>
          <w:t>in service-based representation:</w:t>
        </w:r>
      </w:ins>
    </w:p>
    <w:p w14:paraId="64BD6349" w14:textId="3D292C76" w:rsidR="00082A42" w:rsidRDefault="00870EF9" w:rsidP="00082A42">
      <w:pPr>
        <w:pStyle w:val="TH"/>
        <w:rPr>
          <w:ins w:id="6" w:author="Joao Rodrigues" w:date="2025-03-27T21:30:00Z" w16du:dateUtc="2025-03-27T22:30:00Z"/>
        </w:rPr>
      </w:pPr>
      <w:ins w:id="7" w:author="Joao Rodrigues" w:date="2025-03-27T21:30:00Z" w16du:dateUtc="2025-03-27T22:30:00Z">
        <w:r>
          <w:rPr>
            <w:noProof/>
          </w:rPr>
          <w:object w:dxaOrig="8352" w:dyaOrig="5094" w14:anchorId="1F7CB7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18pt;height:254pt;mso-width-percent:0;mso-height-percent:0;mso-width-percent:0;mso-height-percent:0" o:ole="">
              <v:imagedata r:id="rId11" o:title=""/>
            </v:shape>
            <o:OLEObject Type="Embed" ProgID="Visio.Drawing.11" ShapeID="_x0000_i1026" DrawAspect="Content" ObjectID="_1804693738" r:id="rId12"/>
          </w:object>
        </w:r>
      </w:ins>
    </w:p>
    <w:p w14:paraId="5096DA75" w14:textId="77777777" w:rsidR="00082A42" w:rsidRDefault="00082A42" w:rsidP="00082A42">
      <w:pPr>
        <w:pStyle w:val="TF"/>
        <w:rPr>
          <w:ins w:id="8" w:author="Joao Rodrigues" w:date="2025-03-27T21:30:00Z" w16du:dateUtc="2025-03-27T22:30:00Z"/>
        </w:rPr>
      </w:pPr>
      <w:bookmarkStart w:id="9" w:name="_CRFigure4_4_1"/>
      <w:ins w:id="10" w:author="Joao Rodrigues" w:date="2025-03-27T21:30:00Z" w16du:dateUtc="2025-03-27T22:30:00Z">
        <w:r>
          <w:t xml:space="preserve">Figure </w:t>
        </w:r>
        <w:bookmarkEnd w:id="9"/>
        <w:r>
          <w:t>4.x.y: CAPIF converged charging architecture</w:t>
        </w:r>
      </w:ins>
    </w:p>
    <w:p w14:paraId="4647ACC5" w14:textId="77777777" w:rsidR="00082A42" w:rsidRDefault="00082A42" w:rsidP="00082A42">
      <w:pPr>
        <w:rPr>
          <w:ins w:id="11" w:author="Joao Rodrigues" w:date="2025-03-27T21:30:00Z" w16du:dateUtc="2025-03-27T22:30:00Z"/>
        </w:rPr>
      </w:pPr>
      <w:ins w:id="12" w:author="Joao Rodrigues" w:date="2025-03-27T21:30:00Z" w16du:dateUtc="2025-03-27T22:30:00Z">
        <w:r>
          <w:rPr>
            <w:lang w:bidi="ar-IQ"/>
          </w:rPr>
          <w:t xml:space="preserve">Architectural options of </w:t>
        </w:r>
        <w:r>
          <w:t>figure 4.x.y apply to any CAPIF converged charging architecture of this clause.</w:t>
        </w:r>
      </w:ins>
    </w:p>
    <w:p w14:paraId="46BBDB7B" w14:textId="77777777" w:rsidR="00082A42" w:rsidRDefault="00082A42" w:rsidP="00082A42">
      <w:pPr>
        <w:keepNext/>
        <w:rPr>
          <w:ins w:id="13" w:author="Joao Rodrigues" w:date="2025-03-27T21:30:00Z" w16du:dateUtc="2025-03-27T22:30:00Z"/>
        </w:rPr>
      </w:pPr>
      <w:ins w:id="14" w:author="Joao Rodrigues" w:date="2025-03-27T21:30:00Z" w16du:dateUtc="2025-03-27T22:30:00Z">
        <w:r>
          <w:rPr>
            <w:lang w:bidi="ar-IQ"/>
          </w:rPr>
          <w:t xml:space="preserve">Details on the interfaces and functions can be found in TS 32.240 [1] for the general architecture components, </w:t>
        </w:r>
        <w:r>
          <w:t xml:space="preserve">Ga is described in clause 5.2.4 and Bea in clause 5.2.5 of this document, and </w:t>
        </w:r>
        <w:proofErr w:type="spellStart"/>
        <w:r>
          <w:t>Nchf</w:t>
        </w:r>
        <w:proofErr w:type="spellEnd"/>
        <w:r>
          <w:t xml:space="preserve"> is described in TS 32.290 [57].</w:t>
        </w:r>
      </w:ins>
    </w:p>
    <w:p w14:paraId="2FDFD653" w14:textId="276B4775" w:rsidR="00082A42" w:rsidRDefault="00082A42" w:rsidP="00082A42">
      <w:pPr>
        <w:rPr>
          <w:ins w:id="15" w:author="Joao Rodrigues" w:date="2025-03-27T21:30:00Z" w16du:dateUtc="2025-03-27T22:30:00Z"/>
        </w:rPr>
      </w:pPr>
      <w:ins w:id="16" w:author="Joao Rodrigues" w:date="2025-03-27T21:30:00Z" w16du:dateUtc="2025-03-27T22:30:00Z">
        <w:r>
          <w:t>Figure 4.</w:t>
        </w:r>
      </w:ins>
      <w:ins w:id="17" w:author="Joao Rodrigues" w:date="2025-03-28T18:58:00Z" w16du:dateUtc="2025-03-28T19:58:00Z">
        <w:r w:rsidR="005C733D">
          <w:t>x</w:t>
        </w:r>
      </w:ins>
      <w:ins w:id="18" w:author="Joao Rodrigues" w:date="2025-03-27T21:30:00Z" w16du:dateUtc="2025-03-27T22:30:00Z">
        <w:r>
          <w:t>.</w:t>
        </w:r>
      </w:ins>
      <w:ins w:id="19" w:author="Joao Rodrigues" w:date="2025-03-28T18:58:00Z" w16du:dateUtc="2025-03-28T19:58:00Z">
        <w:r w:rsidR="005C733D">
          <w:t>z</w:t>
        </w:r>
      </w:ins>
      <w:ins w:id="20" w:author="Joao Rodrigues" w:date="2025-03-27T21:30:00Z" w16du:dateUtc="2025-03-27T22:30:00Z">
        <w:r>
          <w:t xml:space="preserve"> depicts the Northbound API converged charging architecture for non-roaming in reference point representation: </w:t>
        </w:r>
      </w:ins>
    </w:p>
    <w:p w14:paraId="392E036C" w14:textId="77777777" w:rsidR="00082A42" w:rsidRDefault="00082A42" w:rsidP="00082A42">
      <w:pPr>
        <w:rPr>
          <w:ins w:id="21" w:author="Joao Rodrigues" w:date="2025-03-27T21:30:00Z" w16du:dateUtc="2025-03-27T22:30:00Z"/>
        </w:rPr>
      </w:pPr>
    </w:p>
    <w:p w14:paraId="354614D6" w14:textId="7B2CD462" w:rsidR="00082A42" w:rsidRDefault="00870EF9" w:rsidP="00082A42">
      <w:pPr>
        <w:pStyle w:val="TH"/>
        <w:rPr>
          <w:ins w:id="22" w:author="Joao Rodrigues" w:date="2025-03-27T21:30:00Z" w16du:dateUtc="2025-03-27T22:30:00Z"/>
        </w:rPr>
      </w:pPr>
      <w:ins w:id="23" w:author="Joao Rodrigues" w:date="2025-03-27T21:30:00Z" w16du:dateUtc="2025-03-27T22:30:00Z">
        <w:r>
          <w:rPr>
            <w:noProof/>
            <w:lang w:bidi="ar-IQ"/>
          </w:rPr>
          <w:object w:dxaOrig="2526" w:dyaOrig="3372" w14:anchorId="471DF1DC">
            <v:shape id="_x0000_i1025" type="#_x0000_t75" alt="" style="width:126pt;height:169pt;mso-width-percent:0;mso-height-percent:0;mso-width-percent:0;mso-height-percent:0" o:ole="">
              <v:imagedata r:id="rId13" o:title=""/>
            </v:shape>
            <o:OLEObject Type="Embed" ProgID="Visio.Drawing.11" ShapeID="_x0000_i1025" DrawAspect="Content" ObjectID="_1804693739" r:id="rId14"/>
          </w:object>
        </w:r>
      </w:ins>
    </w:p>
    <w:p w14:paraId="5C9A1DF9" w14:textId="6CE8CC83" w:rsidR="00082A42" w:rsidRDefault="00082A42" w:rsidP="00082A42">
      <w:pPr>
        <w:pStyle w:val="TF"/>
        <w:rPr>
          <w:ins w:id="24" w:author="Joao Rodrigues" w:date="2025-03-27T21:30:00Z" w16du:dateUtc="2025-03-27T22:30:00Z"/>
        </w:rPr>
      </w:pPr>
      <w:bookmarkStart w:id="25" w:name="_CRFigure4_4_2"/>
      <w:ins w:id="26" w:author="Joao Rodrigues" w:date="2025-03-27T21:30:00Z" w16du:dateUtc="2025-03-27T22:30:00Z">
        <w:r>
          <w:t xml:space="preserve">Figure </w:t>
        </w:r>
        <w:bookmarkEnd w:id="25"/>
        <w:r>
          <w:t>4.x.</w:t>
        </w:r>
      </w:ins>
      <w:ins w:id="27" w:author="Joao Rodrigues" w:date="2025-03-28T18:58:00Z" w16du:dateUtc="2025-03-28T19:58:00Z">
        <w:r w:rsidR="005C733D">
          <w:t>z</w:t>
        </w:r>
      </w:ins>
      <w:ins w:id="28" w:author="Joao Rodrigues" w:date="2025-03-27T21:30:00Z" w16du:dateUtc="2025-03-27T22:30:00Z">
        <w:r>
          <w:t>: CAPIF converged charging architecture non-roaming reference point representation</w:t>
        </w:r>
      </w:ins>
    </w:p>
    <w:p w14:paraId="30F4AC15" w14:textId="77777777" w:rsidR="00082A42" w:rsidRDefault="00082A42" w:rsidP="00082A42">
      <w:pPr>
        <w:rPr>
          <w:i/>
        </w:rPr>
      </w:pPr>
    </w:p>
    <w:p w14:paraId="6A551272" w14:textId="77777777" w:rsidR="00082A42" w:rsidRDefault="00082A42" w:rsidP="00082A42">
      <w:pPr>
        <w:rPr>
          <w:i/>
        </w:rPr>
      </w:pPr>
    </w:p>
    <w:p w14:paraId="5CB19C2B" w14:textId="77777777" w:rsidR="00082A42" w:rsidRDefault="00082A42" w:rsidP="00082A42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A42" w:rsidRPr="000D366E" w14:paraId="1C5D7EF6" w14:textId="77777777" w:rsidTr="00E32FA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4C10805" w14:textId="38A69A5B" w:rsidR="00082A42" w:rsidRPr="006F0E57" w:rsidRDefault="00082A42" w:rsidP="00082A42">
            <w:pPr>
              <w:tabs>
                <w:tab w:val="left" w:pos="3356"/>
                <w:tab w:val="center" w:pos="4652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ab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49DC605C" w14:textId="77777777" w:rsidR="00082A42" w:rsidRDefault="00082A42" w:rsidP="00082A42">
      <w:pPr>
        <w:rPr>
          <w:i/>
        </w:rPr>
      </w:pPr>
    </w:p>
    <w:p w14:paraId="1557EA72" w14:textId="77777777" w:rsidR="00082A42" w:rsidRDefault="00082A42">
      <w:pPr>
        <w:rPr>
          <w:noProof/>
        </w:rPr>
        <w:sectPr w:rsidR="00082A4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C9E48" w14:textId="77777777" w:rsidR="00870EF9" w:rsidRDefault="00870EF9">
      <w:r>
        <w:separator/>
      </w:r>
    </w:p>
  </w:endnote>
  <w:endnote w:type="continuationSeparator" w:id="0">
    <w:p w14:paraId="39FCB409" w14:textId="77777777" w:rsidR="00870EF9" w:rsidRDefault="00870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1CAFA" w14:textId="77777777" w:rsidR="00870EF9" w:rsidRDefault="00870EF9">
      <w:r>
        <w:separator/>
      </w:r>
    </w:p>
  </w:footnote>
  <w:footnote w:type="continuationSeparator" w:id="0">
    <w:p w14:paraId="23DB0F45" w14:textId="77777777" w:rsidR="00870EF9" w:rsidRDefault="00870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765"/>
    <w:rsid w:val="00070E09"/>
    <w:rsid w:val="00082A42"/>
    <w:rsid w:val="000A6394"/>
    <w:rsid w:val="000B7FED"/>
    <w:rsid w:val="000C038A"/>
    <w:rsid w:val="000C6598"/>
    <w:rsid w:val="000D44B3"/>
    <w:rsid w:val="00145D43"/>
    <w:rsid w:val="00163ABD"/>
    <w:rsid w:val="0018190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733D"/>
    <w:rsid w:val="005E2652"/>
    <w:rsid w:val="005E2C44"/>
    <w:rsid w:val="00621188"/>
    <w:rsid w:val="006257ED"/>
    <w:rsid w:val="00653DE4"/>
    <w:rsid w:val="00665C47"/>
    <w:rsid w:val="00695808"/>
    <w:rsid w:val="006B46FB"/>
    <w:rsid w:val="006D4F8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0EF9"/>
    <w:rsid w:val="008863B9"/>
    <w:rsid w:val="008A45A6"/>
    <w:rsid w:val="008D3CCC"/>
    <w:rsid w:val="008F3789"/>
    <w:rsid w:val="008F686C"/>
    <w:rsid w:val="0090170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76CD"/>
    <w:rsid w:val="00D24991"/>
    <w:rsid w:val="00D50255"/>
    <w:rsid w:val="00D66520"/>
    <w:rsid w:val="00D84AE9"/>
    <w:rsid w:val="00D9124E"/>
    <w:rsid w:val="00DE34CF"/>
    <w:rsid w:val="00E13F3D"/>
    <w:rsid w:val="00E34898"/>
    <w:rsid w:val="00E451F2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82A4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82A4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82A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47</TotalTime>
  <Pages>4</Pages>
  <Words>502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14</cp:revision>
  <cp:lastPrinted>1900-01-01T01:54:32Z</cp:lastPrinted>
  <dcterms:created xsi:type="dcterms:W3CDTF">2020-02-03T08:32:00Z</dcterms:created>
  <dcterms:modified xsi:type="dcterms:W3CDTF">2025-03-28T19:58:00Z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S5-251428</vt:lpwstr>
  </property>
  <property fmtid="{D5CDD505-2E9C-101B-9397-08002B2CF9AE}" pid="10" name="Spec#">
    <vt:lpwstr>32.254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32.254 CAPIF Converged charging Architecture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2025-03-27</vt:lpwstr>
  </property>
  <property fmtid="{D5CDD505-2E9C-101B-9397-08002B2CF9AE}" pid="20" name="Release">
    <vt:lpwstr>Rel-19</vt:lpwstr>
  </property>
</Properties>
</file>